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40338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38.4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1159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Clarification on MIMO PRB usage Information reporting over Xn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NR_ENDC_SON_MDT_enh-Core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  <w:bookmarkStart w:id="17" w:name="_GoBack"/>
            <w:bookmarkEnd w:id="17"/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R3-220870, MIMO PRB usage Information was introduced over Xn for MLB. While, there is no corresponding description to indicate the condition of MIMO PRB usage information reporting in current XnAP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clarification on the condition of MIMO PRB usage information reporting in Resource Status Reporting Initiation procedure.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MLB function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condition of MIMO PRB usage information reporting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8.4.10.2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5"/>
      </w:pPr>
      <w:bookmarkStart w:id="2" w:name="_Toc106109281"/>
      <w:bookmarkStart w:id="3" w:name="_Toc66286593"/>
      <w:bookmarkStart w:id="4" w:name="_Toc88653760"/>
      <w:bookmarkStart w:id="5" w:name="_Toc155959762"/>
      <w:bookmarkStart w:id="6" w:name="_Toc98868160"/>
      <w:bookmarkStart w:id="7" w:name="_Toc105174444"/>
      <w:bookmarkStart w:id="8" w:name="_Toc45107854"/>
      <w:bookmarkStart w:id="9" w:name="_Toc44497466"/>
      <w:bookmarkStart w:id="10" w:name="_Toc113825102"/>
      <w:bookmarkStart w:id="11" w:name="_Toc51850553"/>
      <w:bookmarkStart w:id="12" w:name="_Toc64447099"/>
      <w:bookmarkStart w:id="13" w:name="_Toc56693556"/>
      <w:bookmarkStart w:id="14" w:name="_Toc45901474"/>
      <w:bookmarkStart w:id="15" w:name="_Toc74151288"/>
      <w:bookmarkStart w:id="16" w:name="_Toc97904116"/>
      <w:r>
        <w:t>8.4.10.2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8"/>
      </w:pPr>
      <w:r>
        <w:object>
          <v:shape id="_x0000_i1025" o:spt="75" type="#_x0000_t75" style="height:121.5pt;width:28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7"/>
      </w:pPr>
      <w:r>
        <w:t>Figure 8.4.10.2-1: Resource Status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RESOURCE STATUS REQUEST message to NG-RAN node</w:t>
      </w:r>
      <w:r>
        <w:rPr>
          <w:vertAlign w:val="subscript"/>
        </w:rPr>
        <w:t>2</w:t>
      </w:r>
      <w:r>
        <w:t xml:space="preserve"> to start a measurement, stop a measurement</w:t>
      </w:r>
      <w:r>
        <w:rPr>
          <w:rFonts w:hint="eastAsia"/>
          <w:lang w:eastAsia="zh-CN"/>
        </w:rPr>
        <w:t xml:space="preserve"> </w:t>
      </w:r>
      <w:r>
        <w:t>or add cells to report for a measurement. Upon receipt, NG-RAN node</w:t>
      </w:r>
      <w:r>
        <w:rPr>
          <w:vertAlign w:val="subscript"/>
        </w:rPr>
        <w:t>2</w:t>
      </w:r>
      <w:r>
        <w:t>:</w:t>
      </w:r>
    </w:p>
    <w:p>
      <w:pPr>
        <w:pStyle w:val="78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8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8"/>
      </w:pPr>
      <w:r>
        <w:t>-</w:t>
      </w:r>
      <w:r>
        <w:tab/>
      </w:r>
      <w:r>
        <w:t xml:space="preserve">shall add cells indicated in the </w:t>
      </w:r>
      <w:r>
        <w:rPr>
          <w:i/>
        </w:rPr>
        <w:t xml:space="preserve">Cell To Report </w:t>
      </w:r>
      <w:r>
        <w:rPr>
          <w:i/>
          <w:iCs/>
        </w:rPr>
        <w:t>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IE, this information shall be ignored.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>
      <w:r>
        <w:t>If NG-RAN node</w:t>
      </w:r>
      <w:r>
        <w:rPr>
          <w:vertAlign w:val="subscript"/>
        </w:rPr>
        <w:t xml:space="preserve">2 </w:t>
      </w:r>
      <w:r>
        <w:t>is capable to provide all requested resource status information, it shall initiate the measurement as requested by NG-RAN node</w:t>
      </w:r>
      <w:r>
        <w:rPr>
          <w:vertAlign w:val="subscript"/>
        </w:rPr>
        <w:t>1</w:t>
      </w:r>
      <w:r>
        <w:t xml:space="preserve"> and respond with the RESOURCE STATUS RESPONSE message.</w:t>
      </w:r>
    </w:p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NG-RAN node</w:t>
      </w:r>
      <w:r>
        <w:rPr>
          <w:vertAlign w:val="subscript"/>
        </w:rPr>
        <w:t>2</w:t>
      </w:r>
      <w:r>
        <w:t xml:space="preserve"> shall perform measurements on. For each cell, NG-RAN node</w:t>
      </w:r>
      <w:r>
        <w:rPr>
          <w:vertAlign w:val="subscript"/>
        </w:rPr>
        <w:t>2</w:t>
      </w:r>
      <w:r>
        <w:t xml:space="preserve"> shall include in the RESOURCE STATUS UPDATE message:</w:t>
      </w:r>
    </w:p>
    <w:p>
      <w:pPr>
        <w:pStyle w:val="78"/>
        <w:rPr>
          <w:ins w:id="0" w:author="ZTE" w:date="2024-02-05T15:16:17Z"/>
          <w:rFonts w:hint="eastAsia" w:eastAsia="宋体"/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>IE included in the RESOURCE STATUS REQUEST message is set to "1".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IE;</w:t>
      </w:r>
      <w:r>
        <w:t xml:space="preserve">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slice, and 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shall, if supported, include the requested </w:t>
      </w:r>
      <w:r>
        <w:rPr>
          <w:i/>
          <w:lang w:val="en-US" w:eastAsia="ja-JP"/>
        </w:rPr>
        <w:t xml:space="preserve">Slice Radio Resource Status </w:t>
      </w:r>
      <w:r>
        <w:rPr>
          <w:rFonts w:hint="default"/>
          <w:i/>
          <w:lang w:val="en-US" w:eastAsia="ja-JP"/>
        </w:rPr>
        <w:t>Item</w:t>
      </w:r>
      <w:r>
        <w:rPr>
          <w:iCs/>
        </w:rPr>
        <w:t xml:space="preserve"> IE;</w:t>
      </w:r>
      <w:ins w:id="1" w:author="ZTE" w:date="2024-02-05T11:19:09Z">
        <w:r>
          <w:rPr>
            <w:rFonts w:hint="eastAsia"/>
            <w:iCs/>
            <w:lang w:val="en-US" w:eastAsia="zh-CN"/>
          </w:rPr>
          <w:t xml:space="preserve"> </w:t>
        </w:r>
      </w:ins>
      <w:ins w:id="2" w:author="ZTE" w:date="2024-02-05T15:16:17Z">
        <w:r>
          <w:rPr>
            <w:iCs/>
          </w:rPr>
          <w:t xml:space="preserve"> </w:t>
        </w:r>
      </w:ins>
      <w:ins w:id="3" w:author="ZTE" w:date="2024-02-05T15:16:21Z">
        <w:r>
          <w:rPr>
            <w:rFonts w:hint="eastAsia" w:eastAsia="宋体"/>
            <w:iCs/>
            <w:lang w:val="en-US" w:eastAsia="zh-CN"/>
          </w:rPr>
          <w:t>I</w:t>
        </w:r>
      </w:ins>
      <w:ins w:id="4" w:author="ZTE" w:date="2024-02-05T15:16:17Z">
        <w:r>
          <w:rPr>
            <w:iCs/>
          </w:rPr>
          <w:t xml:space="preserve">f the cell for which </w:t>
        </w:r>
      </w:ins>
      <w:ins w:id="5" w:author="ZTE" w:date="2024-02-05T15:16:17Z">
        <w:r>
          <w:rPr>
            <w:i/>
            <w:iCs/>
          </w:rPr>
          <w:t>Radio</w:t>
        </w:r>
      </w:ins>
      <w:ins w:id="6" w:author="ZTE" w:date="2024-02-05T15:16:17Z">
        <w:r>
          <w:rPr/>
          <w:t xml:space="preserve"> </w:t>
        </w:r>
      </w:ins>
      <w:ins w:id="7" w:author="ZTE" w:date="2024-02-05T15:16:17Z">
        <w:r>
          <w:rPr>
            <w:i/>
            <w:iCs/>
          </w:rPr>
          <w:t>Resource Status</w:t>
        </w:r>
      </w:ins>
      <w:ins w:id="8" w:author="ZTE" w:date="2024-02-05T15:16:17Z">
        <w:r>
          <w:rPr/>
          <w:t xml:space="preserve"> IE is requested to be reported supports MIMO</w:t>
        </w:r>
      </w:ins>
      <w:ins w:id="9" w:author="ZTE" w:date="2024-02-05T15:16:38Z">
        <w:r>
          <w:rPr>
            <w:rFonts w:hint="eastAsia" w:eastAsia="宋体"/>
            <w:lang w:val="en-US" w:eastAsia="zh-CN"/>
          </w:rPr>
          <w:t>,</w:t>
        </w:r>
      </w:ins>
      <w:ins w:id="10" w:author="ZTE" w:date="2024-02-05T15:16:17Z">
        <w:r>
          <w:rPr/>
          <w:t xml:space="preserve"> the </w:t>
        </w:r>
      </w:ins>
      <w:ins w:id="11" w:author="ZTE" w:date="2024-02-05T15:16:17Z">
        <w:r>
          <w:rPr>
            <w:i/>
            <w:iCs/>
          </w:rPr>
          <w:t>Radio</w:t>
        </w:r>
      </w:ins>
      <w:ins w:id="12" w:author="ZTE" w:date="2024-02-05T15:16:17Z">
        <w:r>
          <w:rPr/>
          <w:t xml:space="preserve"> </w:t>
        </w:r>
      </w:ins>
      <w:ins w:id="13" w:author="ZTE" w:date="2024-02-05T15:16:17Z">
        <w:r>
          <w:rPr>
            <w:i/>
            <w:iCs/>
          </w:rPr>
          <w:t>Resource Status</w:t>
        </w:r>
      </w:ins>
      <w:ins w:id="14" w:author="ZTE" w:date="2024-02-05T15:16:17Z">
        <w:r>
          <w:rPr/>
          <w:t xml:space="preserve"> IE for such cell shall include the </w:t>
        </w:r>
      </w:ins>
      <w:ins w:id="15" w:author="ZTE" w:date="2024-02-05T15:16:17Z">
        <w:r>
          <w:rPr>
            <w:i/>
            <w:lang w:eastAsia="ja-JP"/>
          </w:rPr>
          <w:t>MIMO PRB us</w:t>
        </w:r>
      </w:ins>
      <w:ins w:id="16" w:author="ZTE" w:date="2024-02-05T15:17:32Z">
        <w:r>
          <w:rPr>
            <w:rFonts w:hint="eastAsia" w:eastAsia="宋体"/>
            <w:i/>
            <w:lang w:val="en-US" w:eastAsia="zh-CN"/>
          </w:rPr>
          <w:t>a</w:t>
        </w:r>
      </w:ins>
      <w:ins w:id="17" w:author="ZTE" w:date="2024-02-05T15:16:17Z">
        <w:r>
          <w:rPr>
            <w:i/>
            <w:lang w:eastAsia="ja-JP"/>
          </w:rPr>
          <w:t>ge Information</w:t>
        </w:r>
      </w:ins>
      <w:ins w:id="18" w:author="ZTE" w:date="2024-02-05T15:16:17Z">
        <w:r>
          <w:rPr>
            <w:iCs/>
          </w:rPr>
          <w:t xml:space="preserve"> IE</w:t>
        </w:r>
      </w:ins>
      <w:ins w:id="19" w:author="ZTE" w:date="2024-02-05T15:25:21Z">
        <w:r>
          <w:rPr>
            <w:rFonts w:hint="eastAsia" w:eastAsia="宋体"/>
            <w:iCs/>
            <w:lang w:val="en-US" w:eastAsia="zh-CN"/>
          </w:rPr>
          <w:t>.</w:t>
        </w:r>
      </w:ins>
    </w:p>
    <w:p>
      <w:pPr>
        <w:pStyle w:val="78"/>
      </w:pPr>
      <w:r>
        <w:t>-</w:t>
      </w:r>
      <w:r>
        <w:tab/>
      </w:r>
      <w:r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 represents the lowest TNL capacity available for the cell, only taking into account interfaces providing user plane transport.</w:t>
      </w:r>
    </w:p>
    <w:p>
      <w:pPr>
        <w:jc w:val="both"/>
        <w:rPr>
          <w:color w:val="FF0000"/>
        </w:rPr>
      </w:pPr>
    </w:p>
    <w:p>
      <w:pPr>
        <w:pStyle w:val="95"/>
      </w:pPr>
      <w:r>
        <w:t>&lt;&lt;&lt;&lt;&lt;&lt;&lt;&lt;&lt;&lt;&lt;&lt;&lt;&lt;&lt;&lt;&lt;&lt;&lt;&lt; End of Change 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6B11DA"/>
    <w:rsid w:val="01956F80"/>
    <w:rsid w:val="02762785"/>
    <w:rsid w:val="02B56B66"/>
    <w:rsid w:val="02B972D6"/>
    <w:rsid w:val="034F74A1"/>
    <w:rsid w:val="038F3B61"/>
    <w:rsid w:val="0401729D"/>
    <w:rsid w:val="04543827"/>
    <w:rsid w:val="047A4580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075A53"/>
    <w:rsid w:val="09767F9B"/>
    <w:rsid w:val="09920342"/>
    <w:rsid w:val="0A4531C5"/>
    <w:rsid w:val="0AF949C1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4605CD"/>
    <w:rsid w:val="2478627E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BD2966"/>
    <w:rsid w:val="326D06F4"/>
    <w:rsid w:val="32A15BCB"/>
    <w:rsid w:val="32FB3628"/>
    <w:rsid w:val="33D872D7"/>
    <w:rsid w:val="345D50B6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4D60CA8"/>
    <w:rsid w:val="47581ECC"/>
    <w:rsid w:val="48047CBE"/>
    <w:rsid w:val="481D5656"/>
    <w:rsid w:val="48202DA3"/>
    <w:rsid w:val="482C26EE"/>
    <w:rsid w:val="4845275B"/>
    <w:rsid w:val="48A4460D"/>
    <w:rsid w:val="496177DC"/>
    <w:rsid w:val="49E90B1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41E7F1E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C42CC2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3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2024-02-19T03:13:37Z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091E9E9BD4164038A5F58D2A56756FE7</vt:lpwstr>
  </property>
</Properties>
</file>